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AED7F" w14:textId="13EBAB21" w:rsidR="00AC2FE0" w:rsidRDefault="00AC2FE0" w:rsidP="00AC2FE0">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657BDE">
        <w:rPr>
          <w:b/>
          <w:noProof/>
          <w:sz w:val="24"/>
        </w:rPr>
        <w:t>1074</w:t>
      </w:r>
      <w:bookmarkStart w:id="0" w:name="_GoBack"/>
      <w:bookmarkEnd w:id="0"/>
    </w:p>
    <w:p w14:paraId="1CE5E912" w14:textId="77777777" w:rsidR="00AC2FE0" w:rsidRDefault="00AC2FE0" w:rsidP="00AC2FE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AE0638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C2173">
              <w:rPr>
                <w:b/>
                <w:noProof/>
                <w:sz w:val="28"/>
              </w:rPr>
              <w:t>9</w:t>
            </w:r>
            <w:r w:rsidR="00E251DC">
              <w:rPr>
                <w:b/>
                <w:noProof/>
                <w:sz w:val="28"/>
              </w:rPr>
              <w:t>.</w:t>
            </w:r>
            <w:r w:rsidR="007C2173">
              <w:rPr>
                <w:b/>
                <w:noProof/>
                <w:sz w:val="28"/>
              </w:rPr>
              <w:t>244</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0DD0D3C" w:rsidR="001E41F3" w:rsidRPr="00410371" w:rsidRDefault="00314BF1" w:rsidP="00547111">
            <w:pPr>
              <w:pStyle w:val="CRCoverPage"/>
              <w:spacing w:after="0"/>
              <w:rPr>
                <w:noProof/>
              </w:rPr>
            </w:pPr>
            <w:r>
              <w:rPr>
                <w:b/>
                <w:noProof/>
                <w:sz w:val="28"/>
              </w:rPr>
              <w:t>0351</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4B14E1DC" w:rsidR="001E41F3" w:rsidRPr="00410371" w:rsidRDefault="00E93777"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6814148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23416D">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CB7B8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3A38C832" w:rsidR="001E41F3" w:rsidRPr="00CB7B83" w:rsidRDefault="006F371B">
            <w:pPr>
              <w:pStyle w:val="CRCoverPage"/>
              <w:spacing w:after="0"/>
              <w:ind w:left="100"/>
              <w:rPr>
                <w:noProof/>
              </w:rPr>
            </w:pPr>
            <w:r>
              <w:t>PMF control information</w:t>
            </w:r>
            <w:r w:rsidR="00C9152B">
              <w:t xml:space="preserve"> </w:t>
            </w:r>
            <w:r>
              <w:t>to enable/disable</w:t>
            </w:r>
            <w:r w:rsidR="00C9152B">
              <w:t xml:space="preserve"> PMF RTT measurements</w:t>
            </w:r>
            <w:r w:rsidR="007C2173">
              <w:t xml:space="preserve"> </w:t>
            </w:r>
          </w:p>
        </w:tc>
      </w:tr>
      <w:tr w:rsidR="001E41F3" w:rsidRPr="00CB7B83" w14:paraId="0AE3F52C" w14:textId="77777777" w:rsidTr="00547111">
        <w:tc>
          <w:tcPr>
            <w:tcW w:w="1843" w:type="dxa"/>
            <w:tcBorders>
              <w:left w:val="single" w:sz="4" w:space="0" w:color="auto"/>
            </w:tcBorders>
          </w:tcPr>
          <w:p w14:paraId="2D0B6F73" w14:textId="77777777" w:rsidR="001E41F3" w:rsidRPr="00CB7B8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Pr="00CB7B8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114ECDF" w:rsidR="001E41F3" w:rsidRDefault="00C9152B">
            <w:pPr>
              <w:pStyle w:val="CRCoverPage"/>
              <w:spacing w:after="0"/>
              <w:ind w:left="100"/>
              <w:rPr>
                <w:noProof/>
              </w:rPr>
            </w:pPr>
            <w:r>
              <w:rPr>
                <w:noProof/>
              </w:rPr>
              <w:t>ATSSS</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230FEF6D" w:rsidR="001E41F3" w:rsidRDefault="00C9152B">
            <w:pPr>
              <w:pStyle w:val="CRCoverPage"/>
              <w:spacing w:after="0"/>
              <w:ind w:left="100"/>
              <w:rPr>
                <w:noProof/>
              </w:rPr>
            </w:pPr>
            <w:r>
              <w:rPr>
                <w:noProof/>
              </w:rPr>
              <w:t>2020-01-28</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C099F7A" w:rsidR="001E41F3" w:rsidRDefault="00391D8F"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29A79" w14:textId="7E5D6EA2" w:rsidR="00610E38" w:rsidRDefault="00610E38" w:rsidP="005F2B24">
            <w:pPr>
              <w:pStyle w:val="CRCoverPage"/>
              <w:spacing w:after="0"/>
              <w:ind w:left="100"/>
              <w:rPr>
                <w:noProof/>
              </w:rPr>
            </w:pPr>
            <w:r>
              <w:rPr>
                <w:noProof/>
              </w:rPr>
              <w:t xml:space="preserve">Clause 5.32.5.1 of TS 23.501 specifies: </w:t>
            </w:r>
          </w:p>
          <w:p w14:paraId="616A406D" w14:textId="44366DF0" w:rsidR="00610E38" w:rsidRDefault="00610E38" w:rsidP="005F2B24">
            <w:pPr>
              <w:pStyle w:val="CRCoverPage"/>
              <w:spacing w:after="0"/>
              <w:ind w:left="100"/>
              <w:rPr>
                <w:noProof/>
              </w:rPr>
            </w:pPr>
          </w:p>
          <w:p w14:paraId="1A8C374D" w14:textId="77777777" w:rsidR="00610E38" w:rsidRPr="00610E38" w:rsidRDefault="00610E38" w:rsidP="00610E38">
            <w:pPr>
              <w:ind w:left="284"/>
              <w:rPr>
                <w:i/>
              </w:rPr>
            </w:pPr>
            <w:r w:rsidRPr="00610E38">
              <w:rPr>
                <w:i/>
                <w:highlight w:val="yellow"/>
              </w:rPr>
              <w:t>When the UE</w:t>
            </w:r>
            <w:r w:rsidRPr="00610E38">
              <w:rPr>
                <w:i/>
              </w:rPr>
              <w:t xml:space="preserve"> requests a MA PDU session and </w:t>
            </w:r>
            <w:r w:rsidRPr="00610E38">
              <w:rPr>
                <w:i/>
                <w:highlight w:val="yellow"/>
              </w:rPr>
              <w:t>indicates it is capable to support the MPTCP functionality with any steering mode and the ATSSS-LL functionality with only the Active-Standby steering mode</w:t>
            </w:r>
            <w:r w:rsidRPr="00610E38">
              <w:rPr>
                <w:i/>
              </w:rPr>
              <w:t xml:space="preserve"> (as specified in clause 5.32.6.1), the network may send Measurement Assistance Information for the UE to send Access availability/unavailability reports to the UPF. </w:t>
            </w:r>
            <w:r w:rsidRPr="00610E38">
              <w:rPr>
                <w:i/>
                <w:highlight w:val="yellow"/>
              </w:rPr>
              <w:t>In this case, the UE and UPF shall not perform RTT measurements using PMF as the UE and UPF can use measurements available at the MPTCP layer</w:t>
            </w:r>
            <w:r w:rsidRPr="00610E38">
              <w:rPr>
                <w:i/>
              </w:rPr>
              <w:t>.</w:t>
            </w:r>
          </w:p>
          <w:p w14:paraId="72008F74" w14:textId="77777777" w:rsidR="00610E38" w:rsidRDefault="00610E38" w:rsidP="005F2B24">
            <w:pPr>
              <w:pStyle w:val="CRCoverPage"/>
              <w:spacing w:after="0"/>
              <w:ind w:left="100"/>
              <w:rPr>
                <w:noProof/>
              </w:rPr>
            </w:pPr>
          </w:p>
          <w:p w14:paraId="55BFD15C" w14:textId="354CC560" w:rsidR="00DD44BB" w:rsidRDefault="00610E38" w:rsidP="005F2B24">
            <w:pPr>
              <w:pStyle w:val="CRCoverPage"/>
              <w:spacing w:after="0"/>
              <w:ind w:left="100"/>
              <w:rPr>
                <w:noProof/>
              </w:rPr>
            </w:pPr>
            <w:r>
              <w:rPr>
                <w:noProof/>
              </w:rPr>
              <w:t xml:space="preserve">CR 23.501 #2032 further specifies: </w:t>
            </w:r>
          </w:p>
          <w:p w14:paraId="0CE22132" w14:textId="5A20226D" w:rsidR="00610E38" w:rsidRDefault="00610E38" w:rsidP="005F2B24">
            <w:pPr>
              <w:pStyle w:val="CRCoverPage"/>
              <w:spacing w:after="0"/>
              <w:ind w:left="100"/>
              <w:rPr>
                <w:noProof/>
              </w:rPr>
            </w:pPr>
          </w:p>
          <w:p w14:paraId="5E6E2357" w14:textId="77777777" w:rsidR="00610E38" w:rsidRDefault="00610E38" w:rsidP="00610E38">
            <w:pPr>
              <w:pStyle w:val="B2"/>
            </w:pPr>
            <w:r>
              <w:t>The SMF determines the ATSSS capabilities supported for the MA PDU Session based on the ATSSS capabilities provided by the UE and per DNN configuration on SMF, as follows:</w:t>
            </w:r>
          </w:p>
          <w:p w14:paraId="5DD54A15" w14:textId="3D29A7B0" w:rsidR="00610E38" w:rsidRDefault="00610E38" w:rsidP="00610E38">
            <w:pPr>
              <w:pStyle w:val="B3"/>
            </w:pPr>
            <w:r>
              <w:t>a)</w:t>
            </w:r>
            <w:r>
              <w:tab/>
            </w:r>
            <w:r w:rsidRPr="00610E38">
              <w:rPr>
                <w:highlight w:val="yellow"/>
              </w:rPr>
              <w:t>If the UE includes in its ATSSS capabilities "MPTCP functionality with any steering mode and ATSSS-LL functionality with only Active-Standby steering mode</w:t>
            </w:r>
            <w:r>
              <w:t xml:space="preserve">" (as specified in clause 5.32.6.1) and the DNN configuration allows both MPTCP and ATSSS-LL with any steering mode, the MA PDU Session is capable of (1) MPTCP and ATSSS-LL with any steering mode in the downlink, and (2) MPTCP and ATSSS-LL with Active-Standby mode </w:t>
            </w:r>
            <w:r w:rsidRPr="00352E79">
              <w:t>in</w:t>
            </w:r>
            <w:r>
              <w:t xml:space="preserve"> the uplink.</w:t>
            </w:r>
          </w:p>
          <w:p w14:paraId="544D6000" w14:textId="7B14487E" w:rsidR="00DD44BB" w:rsidRPr="00610E38" w:rsidRDefault="00610E38" w:rsidP="00610E38">
            <w:pPr>
              <w:pStyle w:val="NO"/>
              <w:rPr>
                <w:lang w:val="x-none"/>
              </w:rPr>
            </w:pPr>
            <w:r>
              <w:t>NOTE 1:</w:t>
            </w:r>
            <w:r>
              <w:tab/>
            </w:r>
            <w:r w:rsidRPr="00610E38">
              <w:rPr>
                <w:highlight w:val="yellow"/>
              </w:rPr>
              <w:t>In this case, it is assumed that ATSSS-LL with "Smallest Delay" steering mode is selected for the downlink only when the UPF can measure RTT without using the PMF protocol, e.g. by using other means not defined by 3GPP such as using the RTT measurements of MPTCP</w:t>
            </w:r>
            <w:r>
              <w:t>.</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DDF094A" w14:textId="4F67CBB6" w:rsidR="00CB7B83" w:rsidRDefault="006F371B" w:rsidP="007744F5">
            <w:pPr>
              <w:pStyle w:val="CRCoverPage"/>
              <w:spacing w:after="0"/>
              <w:ind w:left="100"/>
              <w:rPr>
                <w:rFonts w:cs="Arial"/>
                <w:szCs w:val="18"/>
              </w:rPr>
            </w:pPr>
            <w:r>
              <w:rPr>
                <w:rFonts w:cs="Arial"/>
                <w:szCs w:val="18"/>
              </w:rPr>
              <w:t xml:space="preserve">PMF Control Information is extended </w:t>
            </w:r>
            <w:r w:rsidR="009078DA">
              <w:rPr>
                <w:rFonts w:cs="Arial"/>
                <w:szCs w:val="18"/>
              </w:rPr>
              <w:t>to enable/disable</w:t>
            </w:r>
            <w:r>
              <w:rPr>
                <w:rFonts w:cs="Arial"/>
                <w:szCs w:val="18"/>
              </w:rPr>
              <w:t xml:space="preserve"> PMF RTT measurements </w:t>
            </w:r>
            <w:r w:rsidR="009078DA">
              <w:rPr>
                <w:rFonts w:cs="Arial"/>
                <w:szCs w:val="18"/>
              </w:rPr>
              <w:t>in the UPF.</w:t>
            </w:r>
          </w:p>
          <w:p w14:paraId="26D92D6B" w14:textId="24466958" w:rsidR="00E251DC" w:rsidRDefault="00E251DC" w:rsidP="00CB7B83">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B1223" w14:textId="11A2F0AA" w:rsidR="00C63746" w:rsidRDefault="006F371B" w:rsidP="00CB7B83">
            <w:pPr>
              <w:pStyle w:val="CRCoverPage"/>
              <w:spacing w:after="0"/>
              <w:ind w:left="100"/>
              <w:rPr>
                <w:noProof/>
              </w:rPr>
            </w:pPr>
            <w:r>
              <w:rPr>
                <w:noProof/>
              </w:rPr>
              <w:t xml:space="preserve">The UPF may trigger PMF RTT measurements towards a UE not supporting these measurements. </w:t>
            </w:r>
          </w:p>
          <w:p w14:paraId="196D2676" w14:textId="220CB57C" w:rsidR="006F371B" w:rsidRDefault="006F371B" w:rsidP="00CB7B83">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546F89F7" w:rsidR="001E41F3" w:rsidRDefault="006F371B">
            <w:pPr>
              <w:pStyle w:val="CRCoverPage"/>
              <w:spacing w:after="0"/>
              <w:ind w:left="100"/>
              <w:rPr>
                <w:noProof/>
              </w:rPr>
            </w:pPr>
            <w:r>
              <w:rPr>
                <w:noProof/>
              </w:rPr>
              <w:t>8.2.156</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6297EB" w14:textId="7CE385C8" w:rsidR="00E41DC5" w:rsidRPr="00867BF5" w:rsidRDefault="00E41DC5" w:rsidP="00E41DC5">
      <w:pPr>
        <w:pStyle w:val="Heading3"/>
      </w:pPr>
      <w:bookmarkStart w:id="3" w:name="_Toc27491002"/>
      <w:bookmarkStart w:id="4" w:name="_Toc27557295"/>
      <w:bookmarkStart w:id="5" w:name="_Toc27724212"/>
      <w:r w:rsidRPr="00867BF5">
        <w:t>8.2.</w:t>
      </w:r>
      <w:r w:rsidRPr="00867BF5">
        <w:rPr>
          <w:lang w:eastAsia="zh-CN"/>
        </w:rPr>
        <w:t>156</w:t>
      </w:r>
      <w:r w:rsidRPr="00867BF5">
        <w:tab/>
      </w:r>
      <w:r w:rsidRPr="00867BF5">
        <w:rPr>
          <w:lang w:eastAsia="zh-CN"/>
        </w:rPr>
        <w:t>PMF Control Information</w:t>
      </w:r>
      <w:bookmarkEnd w:id="3"/>
      <w:bookmarkEnd w:id="4"/>
      <w:bookmarkEnd w:id="5"/>
    </w:p>
    <w:p w14:paraId="386AF6DA" w14:textId="77777777" w:rsidR="00E41DC5" w:rsidRPr="00867BF5" w:rsidRDefault="00E41DC5" w:rsidP="00E41DC5">
      <w:pPr>
        <w:rPr>
          <w:lang w:eastAsia="ja-JP"/>
        </w:rPr>
      </w:pPr>
      <w:r w:rsidRPr="00867BF5">
        <w:t xml:space="preserve">The </w:t>
      </w:r>
      <w:r w:rsidRPr="00867BF5">
        <w:rPr>
          <w:lang w:eastAsia="zh-CN"/>
        </w:rPr>
        <w:t>PMF Control Information</w:t>
      </w:r>
      <w:r w:rsidRPr="00867BF5">
        <w:t xml:space="preserve"> IE shall </w:t>
      </w:r>
      <w:r w:rsidRPr="00867BF5">
        <w:rPr>
          <w:lang w:eastAsia="zh-CN"/>
        </w:rPr>
        <w:t>provide details of the required PMF functionality</w:t>
      </w:r>
      <w:r w:rsidRPr="00867BF5">
        <w:t xml:space="preserve">.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8.2.156-1</w:t>
      </w:r>
      <w:r w:rsidRPr="00867BF5">
        <w:rPr>
          <w:lang w:eastAsia="ja-JP"/>
        </w:rPr>
        <w:t>.</w:t>
      </w:r>
    </w:p>
    <w:p w14:paraId="7A8CD2EC" w14:textId="77777777" w:rsidR="00E41DC5" w:rsidRPr="00867BF5" w:rsidRDefault="00E41DC5" w:rsidP="00E41DC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41DC5" w:rsidRPr="00867BF5" w14:paraId="170CDFA8" w14:textId="77777777" w:rsidTr="002C5259">
        <w:trPr>
          <w:jc w:val="center"/>
        </w:trPr>
        <w:tc>
          <w:tcPr>
            <w:tcW w:w="151" w:type="dxa"/>
            <w:tcBorders>
              <w:top w:val="single" w:sz="6" w:space="0" w:color="auto"/>
              <w:left w:val="single" w:sz="6" w:space="0" w:color="auto"/>
              <w:bottom w:val="nil"/>
              <w:right w:val="nil"/>
            </w:tcBorders>
          </w:tcPr>
          <w:p w14:paraId="07849DC0" w14:textId="77777777" w:rsidR="00E41DC5" w:rsidRPr="00867BF5" w:rsidRDefault="00E41DC5" w:rsidP="002C5259">
            <w:pPr>
              <w:pStyle w:val="TAC"/>
              <w:rPr>
                <w:lang w:val="fr-FR"/>
              </w:rPr>
            </w:pPr>
          </w:p>
        </w:tc>
        <w:tc>
          <w:tcPr>
            <w:tcW w:w="1104" w:type="dxa"/>
            <w:tcBorders>
              <w:top w:val="single" w:sz="6" w:space="0" w:color="auto"/>
              <w:left w:val="nil"/>
              <w:bottom w:val="nil"/>
              <w:right w:val="nil"/>
            </w:tcBorders>
          </w:tcPr>
          <w:p w14:paraId="05A48587" w14:textId="77777777" w:rsidR="00E41DC5" w:rsidRPr="00867BF5" w:rsidRDefault="00E41DC5" w:rsidP="002C5259">
            <w:pPr>
              <w:pStyle w:val="TAH"/>
              <w:rPr>
                <w:lang w:val="fr-FR"/>
              </w:rPr>
            </w:pPr>
          </w:p>
        </w:tc>
        <w:tc>
          <w:tcPr>
            <w:tcW w:w="4711" w:type="dxa"/>
            <w:gridSpan w:val="8"/>
            <w:tcBorders>
              <w:top w:val="single" w:sz="6" w:space="0" w:color="auto"/>
              <w:left w:val="nil"/>
              <w:bottom w:val="nil"/>
              <w:right w:val="nil"/>
            </w:tcBorders>
            <w:hideMark/>
          </w:tcPr>
          <w:p w14:paraId="13A3370E" w14:textId="77777777" w:rsidR="00E41DC5" w:rsidRPr="00867BF5" w:rsidRDefault="00E41DC5" w:rsidP="002C5259">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7783D199" w14:textId="77777777" w:rsidR="00E41DC5" w:rsidRPr="00867BF5" w:rsidRDefault="00E41DC5" w:rsidP="002C5259">
            <w:pPr>
              <w:pStyle w:val="TAC"/>
              <w:rPr>
                <w:lang w:val="fr-FR"/>
              </w:rPr>
            </w:pPr>
          </w:p>
        </w:tc>
      </w:tr>
      <w:tr w:rsidR="00E41DC5" w:rsidRPr="00867BF5" w14:paraId="0183A31D" w14:textId="77777777" w:rsidTr="002C5259">
        <w:trPr>
          <w:jc w:val="center"/>
        </w:trPr>
        <w:tc>
          <w:tcPr>
            <w:tcW w:w="151" w:type="dxa"/>
            <w:tcBorders>
              <w:top w:val="nil"/>
              <w:left w:val="single" w:sz="6" w:space="0" w:color="auto"/>
              <w:bottom w:val="nil"/>
              <w:right w:val="nil"/>
            </w:tcBorders>
          </w:tcPr>
          <w:p w14:paraId="63ECFA49" w14:textId="77777777" w:rsidR="00E41DC5" w:rsidRPr="00867BF5" w:rsidRDefault="00E41DC5" w:rsidP="002C5259">
            <w:pPr>
              <w:pStyle w:val="TAC"/>
              <w:rPr>
                <w:lang w:val="fr-FR"/>
              </w:rPr>
            </w:pPr>
          </w:p>
        </w:tc>
        <w:tc>
          <w:tcPr>
            <w:tcW w:w="1104" w:type="dxa"/>
            <w:tcBorders>
              <w:top w:val="nil"/>
              <w:left w:val="nil"/>
              <w:bottom w:val="nil"/>
              <w:right w:val="nil"/>
            </w:tcBorders>
            <w:hideMark/>
          </w:tcPr>
          <w:p w14:paraId="154A9C96" w14:textId="77777777" w:rsidR="00E41DC5" w:rsidRPr="00867BF5" w:rsidRDefault="00E41DC5" w:rsidP="002C5259">
            <w:pPr>
              <w:pStyle w:val="TAH"/>
              <w:rPr>
                <w:lang w:val="fr-FR"/>
              </w:rPr>
            </w:pPr>
            <w:r w:rsidRPr="00867BF5">
              <w:rPr>
                <w:lang w:val="fr-FR"/>
              </w:rPr>
              <w:t>Octets</w:t>
            </w:r>
          </w:p>
        </w:tc>
        <w:tc>
          <w:tcPr>
            <w:tcW w:w="588" w:type="dxa"/>
            <w:tcBorders>
              <w:top w:val="nil"/>
              <w:left w:val="nil"/>
              <w:bottom w:val="single" w:sz="4" w:space="0" w:color="auto"/>
              <w:right w:val="nil"/>
            </w:tcBorders>
            <w:hideMark/>
          </w:tcPr>
          <w:p w14:paraId="6A65E6B4" w14:textId="77777777" w:rsidR="00E41DC5" w:rsidRPr="00867BF5" w:rsidRDefault="00E41DC5" w:rsidP="002C5259">
            <w:pPr>
              <w:pStyle w:val="TAH"/>
              <w:rPr>
                <w:lang w:val="fr-FR"/>
              </w:rPr>
            </w:pPr>
            <w:r w:rsidRPr="00867BF5">
              <w:rPr>
                <w:lang w:val="fr-FR"/>
              </w:rPr>
              <w:t>8</w:t>
            </w:r>
          </w:p>
        </w:tc>
        <w:tc>
          <w:tcPr>
            <w:tcW w:w="589" w:type="dxa"/>
            <w:tcBorders>
              <w:top w:val="nil"/>
              <w:left w:val="nil"/>
              <w:bottom w:val="single" w:sz="4" w:space="0" w:color="auto"/>
              <w:right w:val="nil"/>
            </w:tcBorders>
            <w:hideMark/>
          </w:tcPr>
          <w:p w14:paraId="62507AC7" w14:textId="77777777" w:rsidR="00E41DC5" w:rsidRPr="00867BF5" w:rsidRDefault="00E41DC5" w:rsidP="002C5259">
            <w:pPr>
              <w:pStyle w:val="TAH"/>
              <w:rPr>
                <w:lang w:val="fr-FR"/>
              </w:rPr>
            </w:pPr>
            <w:r w:rsidRPr="00867BF5">
              <w:rPr>
                <w:lang w:val="fr-FR"/>
              </w:rPr>
              <w:t>7</w:t>
            </w:r>
          </w:p>
        </w:tc>
        <w:tc>
          <w:tcPr>
            <w:tcW w:w="589" w:type="dxa"/>
            <w:tcBorders>
              <w:top w:val="nil"/>
              <w:left w:val="nil"/>
              <w:bottom w:val="single" w:sz="4" w:space="0" w:color="auto"/>
              <w:right w:val="nil"/>
            </w:tcBorders>
            <w:hideMark/>
          </w:tcPr>
          <w:p w14:paraId="44831A01" w14:textId="77777777" w:rsidR="00E41DC5" w:rsidRPr="00867BF5" w:rsidRDefault="00E41DC5" w:rsidP="002C5259">
            <w:pPr>
              <w:pStyle w:val="TAH"/>
              <w:rPr>
                <w:lang w:val="fr-FR"/>
              </w:rPr>
            </w:pPr>
            <w:r w:rsidRPr="00867BF5">
              <w:rPr>
                <w:lang w:val="fr-FR"/>
              </w:rPr>
              <w:t>6</w:t>
            </w:r>
          </w:p>
        </w:tc>
        <w:tc>
          <w:tcPr>
            <w:tcW w:w="589" w:type="dxa"/>
            <w:tcBorders>
              <w:top w:val="nil"/>
              <w:left w:val="nil"/>
              <w:bottom w:val="single" w:sz="4" w:space="0" w:color="auto"/>
              <w:right w:val="nil"/>
            </w:tcBorders>
            <w:hideMark/>
          </w:tcPr>
          <w:p w14:paraId="74897FE9" w14:textId="77777777" w:rsidR="00E41DC5" w:rsidRPr="00867BF5" w:rsidRDefault="00E41DC5" w:rsidP="002C5259">
            <w:pPr>
              <w:pStyle w:val="TAH"/>
              <w:rPr>
                <w:lang w:val="fr-FR"/>
              </w:rPr>
            </w:pPr>
            <w:r w:rsidRPr="00867BF5">
              <w:rPr>
                <w:lang w:val="fr-FR"/>
              </w:rPr>
              <w:t>5</w:t>
            </w:r>
          </w:p>
        </w:tc>
        <w:tc>
          <w:tcPr>
            <w:tcW w:w="589" w:type="dxa"/>
            <w:tcBorders>
              <w:top w:val="nil"/>
              <w:left w:val="nil"/>
              <w:bottom w:val="single" w:sz="4" w:space="0" w:color="auto"/>
              <w:right w:val="nil"/>
            </w:tcBorders>
            <w:hideMark/>
          </w:tcPr>
          <w:p w14:paraId="59FD0EE5" w14:textId="77777777" w:rsidR="00E41DC5" w:rsidRPr="00867BF5" w:rsidRDefault="00E41DC5" w:rsidP="002C5259">
            <w:pPr>
              <w:pStyle w:val="TAH"/>
              <w:rPr>
                <w:lang w:val="fr-FR"/>
              </w:rPr>
            </w:pPr>
            <w:r w:rsidRPr="00867BF5">
              <w:rPr>
                <w:lang w:val="fr-FR"/>
              </w:rPr>
              <w:t>4</w:t>
            </w:r>
          </w:p>
        </w:tc>
        <w:tc>
          <w:tcPr>
            <w:tcW w:w="589" w:type="dxa"/>
            <w:tcBorders>
              <w:top w:val="nil"/>
              <w:left w:val="nil"/>
              <w:bottom w:val="single" w:sz="4" w:space="0" w:color="auto"/>
              <w:right w:val="nil"/>
            </w:tcBorders>
            <w:hideMark/>
          </w:tcPr>
          <w:p w14:paraId="5C314DC4" w14:textId="77777777" w:rsidR="00E41DC5" w:rsidRPr="00867BF5" w:rsidRDefault="00E41DC5" w:rsidP="002C5259">
            <w:pPr>
              <w:pStyle w:val="TAH"/>
              <w:rPr>
                <w:lang w:val="fr-FR"/>
              </w:rPr>
            </w:pPr>
            <w:r w:rsidRPr="00867BF5">
              <w:rPr>
                <w:lang w:val="fr-FR"/>
              </w:rPr>
              <w:t>3</w:t>
            </w:r>
          </w:p>
        </w:tc>
        <w:tc>
          <w:tcPr>
            <w:tcW w:w="589" w:type="dxa"/>
            <w:tcBorders>
              <w:top w:val="nil"/>
              <w:left w:val="nil"/>
              <w:bottom w:val="single" w:sz="4" w:space="0" w:color="auto"/>
              <w:right w:val="nil"/>
            </w:tcBorders>
            <w:hideMark/>
          </w:tcPr>
          <w:p w14:paraId="6A814B97" w14:textId="77777777" w:rsidR="00E41DC5" w:rsidRPr="00867BF5" w:rsidRDefault="00E41DC5" w:rsidP="002C5259">
            <w:pPr>
              <w:pStyle w:val="TAH"/>
              <w:rPr>
                <w:lang w:val="fr-FR"/>
              </w:rPr>
            </w:pPr>
            <w:r w:rsidRPr="00867BF5">
              <w:rPr>
                <w:lang w:val="fr-FR"/>
              </w:rPr>
              <w:t>2</w:t>
            </w:r>
          </w:p>
        </w:tc>
        <w:tc>
          <w:tcPr>
            <w:tcW w:w="589" w:type="dxa"/>
            <w:tcBorders>
              <w:top w:val="nil"/>
              <w:left w:val="nil"/>
              <w:bottom w:val="single" w:sz="4" w:space="0" w:color="auto"/>
              <w:right w:val="nil"/>
            </w:tcBorders>
            <w:hideMark/>
          </w:tcPr>
          <w:p w14:paraId="7D3DD590" w14:textId="77777777" w:rsidR="00E41DC5" w:rsidRPr="00867BF5" w:rsidRDefault="00E41DC5" w:rsidP="002C5259">
            <w:pPr>
              <w:pStyle w:val="TAH"/>
              <w:rPr>
                <w:lang w:val="fr-FR"/>
              </w:rPr>
            </w:pPr>
            <w:r w:rsidRPr="00867BF5">
              <w:rPr>
                <w:lang w:val="fr-FR"/>
              </w:rPr>
              <w:t>1</w:t>
            </w:r>
          </w:p>
        </w:tc>
        <w:tc>
          <w:tcPr>
            <w:tcW w:w="588" w:type="dxa"/>
            <w:tcBorders>
              <w:top w:val="nil"/>
              <w:left w:val="nil"/>
              <w:bottom w:val="nil"/>
              <w:right w:val="single" w:sz="6" w:space="0" w:color="auto"/>
            </w:tcBorders>
          </w:tcPr>
          <w:p w14:paraId="4837033A" w14:textId="77777777" w:rsidR="00E41DC5" w:rsidRPr="00867BF5" w:rsidRDefault="00E41DC5" w:rsidP="002C5259">
            <w:pPr>
              <w:pStyle w:val="TAC"/>
              <w:rPr>
                <w:lang w:val="fr-FR"/>
              </w:rPr>
            </w:pPr>
          </w:p>
        </w:tc>
      </w:tr>
      <w:tr w:rsidR="00E41DC5" w:rsidRPr="00867BF5" w14:paraId="4A1C125E" w14:textId="77777777" w:rsidTr="002C5259">
        <w:trPr>
          <w:jc w:val="center"/>
        </w:trPr>
        <w:tc>
          <w:tcPr>
            <w:tcW w:w="151" w:type="dxa"/>
            <w:tcBorders>
              <w:top w:val="nil"/>
              <w:left w:val="single" w:sz="6" w:space="0" w:color="auto"/>
              <w:bottom w:val="nil"/>
              <w:right w:val="nil"/>
            </w:tcBorders>
          </w:tcPr>
          <w:p w14:paraId="32153740" w14:textId="77777777" w:rsidR="00E41DC5" w:rsidRPr="00867BF5" w:rsidRDefault="00E41DC5" w:rsidP="002C5259">
            <w:pPr>
              <w:pStyle w:val="TAC"/>
              <w:rPr>
                <w:lang w:val="fr-FR"/>
              </w:rPr>
            </w:pPr>
          </w:p>
        </w:tc>
        <w:tc>
          <w:tcPr>
            <w:tcW w:w="1104" w:type="dxa"/>
            <w:tcBorders>
              <w:top w:val="nil"/>
              <w:left w:val="nil"/>
              <w:bottom w:val="nil"/>
              <w:right w:val="single" w:sz="4" w:space="0" w:color="auto"/>
            </w:tcBorders>
            <w:hideMark/>
          </w:tcPr>
          <w:p w14:paraId="72F55010" w14:textId="77777777" w:rsidR="00E41DC5" w:rsidRPr="00867BF5" w:rsidRDefault="00E41DC5" w:rsidP="002C5259">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80D7BE6" w14:textId="77777777" w:rsidR="00E41DC5" w:rsidRPr="00867BF5" w:rsidRDefault="00E41DC5" w:rsidP="002C5259">
            <w:pPr>
              <w:pStyle w:val="TAC"/>
              <w:rPr>
                <w:lang w:val="fr-FR"/>
              </w:rPr>
            </w:pPr>
            <w:r w:rsidRPr="00867BF5">
              <w:rPr>
                <w:lang w:val="fr-FR"/>
              </w:rPr>
              <w:t xml:space="preserve">Type = </w:t>
            </w:r>
            <w:r w:rsidRPr="00867BF5">
              <w:rPr>
                <w:lang w:val="fr-FR" w:eastAsia="zh-CN"/>
              </w:rPr>
              <w:t>224</w:t>
            </w:r>
            <w:r w:rsidRPr="00867BF5">
              <w:rPr>
                <w:lang w:val="fr-FR"/>
              </w:rPr>
              <w:t xml:space="preserve"> (</w:t>
            </w:r>
            <w:proofErr w:type="spellStart"/>
            <w:r w:rsidRPr="00867BF5">
              <w:rPr>
                <w:lang w:val="fr-FR"/>
              </w:rPr>
              <w:t>decimal</w:t>
            </w:r>
            <w:proofErr w:type="spellEnd"/>
            <w:r w:rsidRPr="00867BF5">
              <w:rPr>
                <w:lang w:val="fr-FR"/>
              </w:rPr>
              <w:t>)</w:t>
            </w:r>
          </w:p>
        </w:tc>
        <w:tc>
          <w:tcPr>
            <w:tcW w:w="588" w:type="dxa"/>
            <w:tcBorders>
              <w:top w:val="nil"/>
              <w:left w:val="single" w:sz="4" w:space="0" w:color="auto"/>
              <w:bottom w:val="nil"/>
              <w:right w:val="single" w:sz="6" w:space="0" w:color="auto"/>
            </w:tcBorders>
          </w:tcPr>
          <w:p w14:paraId="4856EF03" w14:textId="77777777" w:rsidR="00E41DC5" w:rsidRPr="00867BF5" w:rsidRDefault="00E41DC5" w:rsidP="002C5259">
            <w:pPr>
              <w:pStyle w:val="TAC"/>
              <w:rPr>
                <w:lang w:val="fr-FR"/>
              </w:rPr>
            </w:pPr>
          </w:p>
        </w:tc>
      </w:tr>
      <w:tr w:rsidR="00E41DC5" w:rsidRPr="00867BF5" w14:paraId="124EFE47" w14:textId="77777777" w:rsidTr="002C5259">
        <w:trPr>
          <w:jc w:val="center"/>
        </w:trPr>
        <w:tc>
          <w:tcPr>
            <w:tcW w:w="151" w:type="dxa"/>
            <w:tcBorders>
              <w:top w:val="nil"/>
              <w:left w:val="single" w:sz="6" w:space="0" w:color="auto"/>
              <w:bottom w:val="nil"/>
              <w:right w:val="nil"/>
            </w:tcBorders>
          </w:tcPr>
          <w:p w14:paraId="31F9768B" w14:textId="77777777" w:rsidR="00E41DC5" w:rsidRPr="00867BF5" w:rsidRDefault="00E41DC5" w:rsidP="002C5259">
            <w:pPr>
              <w:pStyle w:val="TAC"/>
              <w:rPr>
                <w:lang w:val="fr-FR"/>
              </w:rPr>
            </w:pPr>
          </w:p>
        </w:tc>
        <w:tc>
          <w:tcPr>
            <w:tcW w:w="1104" w:type="dxa"/>
            <w:tcBorders>
              <w:top w:val="nil"/>
              <w:left w:val="nil"/>
              <w:bottom w:val="nil"/>
              <w:right w:val="single" w:sz="4" w:space="0" w:color="auto"/>
            </w:tcBorders>
            <w:hideMark/>
          </w:tcPr>
          <w:p w14:paraId="4A457688" w14:textId="77777777" w:rsidR="00E41DC5" w:rsidRPr="00867BF5" w:rsidRDefault="00E41DC5" w:rsidP="002C5259">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5E1168C" w14:textId="77777777" w:rsidR="00E41DC5" w:rsidRPr="00867BF5" w:rsidRDefault="00E41DC5" w:rsidP="002C5259">
            <w:pPr>
              <w:pStyle w:val="TAC"/>
              <w:rPr>
                <w:lang w:val="fr-FR" w:eastAsia="zh-CN"/>
              </w:rPr>
            </w:pPr>
            <w:proofErr w:type="spellStart"/>
            <w:r w:rsidRPr="00867BF5">
              <w:rPr>
                <w:lang w:val="fr-FR"/>
              </w:rPr>
              <w:t>Length</w:t>
            </w:r>
            <w:proofErr w:type="spellEnd"/>
            <w:r w:rsidRPr="00867BF5">
              <w:rPr>
                <w:lang w:val="fr-FR"/>
              </w:rPr>
              <w:t xml:space="preserve"> = n</w:t>
            </w:r>
          </w:p>
        </w:tc>
        <w:tc>
          <w:tcPr>
            <w:tcW w:w="588" w:type="dxa"/>
            <w:tcBorders>
              <w:top w:val="nil"/>
              <w:left w:val="single" w:sz="4" w:space="0" w:color="auto"/>
              <w:bottom w:val="nil"/>
              <w:right w:val="single" w:sz="6" w:space="0" w:color="auto"/>
            </w:tcBorders>
          </w:tcPr>
          <w:p w14:paraId="072ADC38" w14:textId="77777777" w:rsidR="00E41DC5" w:rsidRPr="00867BF5" w:rsidRDefault="00E41DC5" w:rsidP="002C5259">
            <w:pPr>
              <w:pStyle w:val="TAC"/>
              <w:rPr>
                <w:lang w:val="fr-FR"/>
              </w:rPr>
            </w:pPr>
          </w:p>
        </w:tc>
      </w:tr>
      <w:tr w:rsidR="00610E38" w:rsidRPr="00867BF5" w14:paraId="6C118C44" w14:textId="77777777" w:rsidTr="002D6C6B">
        <w:trPr>
          <w:jc w:val="center"/>
        </w:trPr>
        <w:tc>
          <w:tcPr>
            <w:tcW w:w="151" w:type="dxa"/>
            <w:tcBorders>
              <w:top w:val="nil"/>
              <w:left w:val="single" w:sz="6" w:space="0" w:color="auto"/>
              <w:bottom w:val="nil"/>
              <w:right w:val="nil"/>
            </w:tcBorders>
          </w:tcPr>
          <w:p w14:paraId="7B7DAA87" w14:textId="77777777" w:rsidR="00610E38" w:rsidRPr="00867BF5" w:rsidRDefault="00610E38" w:rsidP="002C5259">
            <w:pPr>
              <w:pStyle w:val="TAC"/>
              <w:rPr>
                <w:lang w:val="fr-FR"/>
              </w:rPr>
            </w:pPr>
          </w:p>
        </w:tc>
        <w:tc>
          <w:tcPr>
            <w:tcW w:w="1104" w:type="dxa"/>
            <w:tcBorders>
              <w:top w:val="nil"/>
              <w:left w:val="nil"/>
              <w:bottom w:val="nil"/>
              <w:right w:val="single" w:sz="4" w:space="0" w:color="auto"/>
            </w:tcBorders>
            <w:hideMark/>
          </w:tcPr>
          <w:p w14:paraId="1F03FADA" w14:textId="77777777" w:rsidR="00610E38" w:rsidRPr="00867BF5" w:rsidRDefault="00610E38" w:rsidP="002C5259">
            <w:pPr>
              <w:pStyle w:val="TAC"/>
              <w:rPr>
                <w:lang w:val="fr-FR"/>
              </w:rPr>
            </w:pPr>
            <w:r w:rsidRPr="00867BF5">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1BF76184" w14:textId="4BCF6058" w:rsidR="00610E38" w:rsidRPr="00867BF5" w:rsidRDefault="00610E38" w:rsidP="002C5259">
            <w:pPr>
              <w:pStyle w:val="TAC"/>
              <w:rPr>
                <w:lang w:val="fr-FR" w:eastAsia="zh-CN"/>
              </w:rPr>
            </w:pPr>
            <w:proofErr w:type="spellStart"/>
            <w:r w:rsidRPr="00867BF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76BB2FC5" w14:textId="204E0B2D" w:rsidR="00610E38" w:rsidRPr="00867BF5" w:rsidRDefault="00610E38" w:rsidP="002C5259">
            <w:pPr>
              <w:pStyle w:val="TAC"/>
              <w:rPr>
                <w:lang w:val="fr-FR" w:eastAsia="zh-CN"/>
              </w:rPr>
            </w:pPr>
            <w:ins w:id="6" w:author="Bruno Landais" w:date="2020-01-28T14:47:00Z">
              <w:r>
                <w:rPr>
                  <w:lang w:val="fr-FR" w:eastAsia="zh-CN"/>
                </w:rPr>
                <w:t>RTTI</w:t>
              </w:r>
            </w:ins>
          </w:p>
        </w:tc>
        <w:tc>
          <w:tcPr>
            <w:tcW w:w="589" w:type="dxa"/>
            <w:tcBorders>
              <w:top w:val="single" w:sz="4" w:space="0" w:color="auto"/>
              <w:left w:val="single" w:sz="4" w:space="0" w:color="auto"/>
              <w:bottom w:val="single" w:sz="4" w:space="0" w:color="auto"/>
              <w:right w:val="single" w:sz="4" w:space="0" w:color="auto"/>
            </w:tcBorders>
            <w:hideMark/>
          </w:tcPr>
          <w:p w14:paraId="062489B6" w14:textId="77777777" w:rsidR="00610E38" w:rsidRPr="00867BF5" w:rsidRDefault="00610E38" w:rsidP="002C5259">
            <w:pPr>
              <w:pStyle w:val="TAC"/>
              <w:rPr>
                <w:lang w:val="fr-FR" w:eastAsia="zh-CN"/>
              </w:rPr>
            </w:pPr>
            <w:r w:rsidRPr="00867BF5">
              <w:rPr>
                <w:lang w:val="fr-FR" w:eastAsia="zh-CN"/>
              </w:rPr>
              <w:t>PMFI</w:t>
            </w:r>
          </w:p>
        </w:tc>
        <w:tc>
          <w:tcPr>
            <w:tcW w:w="588" w:type="dxa"/>
            <w:tcBorders>
              <w:top w:val="nil"/>
              <w:left w:val="single" w:sz="4" w:space="0" w:color="auto"/>
              <w:bottom w:val="nil"/>
              <w:right w:val="single" w:sz="6" w:space="0" w:color="auto"/>
            </w:tcBorders>
          </w:tcPr>
          <w:p w14:paraId="42C3C962" w14:textId="77777777" w:rsidR="00610E38" w:rsidRPr="00867BF5" w:rsidRDefault="00610E38" w:rsidP="002C5259">
            <w:pPr>
              <w:pStyle w:val="TAC"/>
              <w:rPr>
                <w:lang w:val="fr-FR"/>
              </w:rPr>
            </w:pPr>
          </w:p>
        </w:tc>
      </w:tr>
      <w:tr w:rsidR="00E41DC5" w:rsidRPr="00867BF5" w14:paraId="0E02F56E" w14:textId="77777777" w:rsidTr="002C5259">
        <w:trPr>
          <w:jc w:val="center"/>
        </w:trPr>
        <w:tc>
          <w:tcPr>
            <w:tcW w:w="151" w:type="dxa"/>
            <w:tcBorders>
              <w:top w:val="nil"/>
              <w:left w:val="single" w:sz="6" w:space="0" w:color="auto"/>
              <w:bottom w:val="nil"/>
              <w:right w:val="nil"/>
            </w:tcBorders>
          </w:tcPr>
          <w:p w14:paraId="783EFA78" w14:textId="77777777" w:rsidR="00E41DC5" w:rsidRPr="00867BF5" w:rsidRDefault="00E41DC5" w:rsidP="002C5259">
            <w:pPr>
              <w:pStyle w:val="TAC"/>
              <w:rPr>
                <w:lang w:val="fr-FR"/>
              </w:rPr>
            </w:pPr>
          </w:p>
        </w:tc>
        <w:tc>
          <w:tcPr>
            <w:tcW w:w="1104" w:type="dxa"/>
            <w:tcBorders>
              <w:top w:val="nil"/>
              <w:left w:val="nil"/>
              <w:bottom w:val="nil"/>
              <w:right w:val="single" w:sz="4" w:space="0" w:color="auto"/>
            </w:tcBorders>
            <w:hideMark/>
          </w:tcPr>
          <w:p w14:paraId="231BD1D8" w14:textId="77777777" w:rsidR="00E41DC5" w:rsidRPr="00867BF5" w:rsidRDefault="00E41DC5" w:rsidP="002C5259">
            <w:pPr>
              <w:pStyle w:val="NO"/>
              <w:keepNext/>
              <w:spacing w:after="0"/>
              <w:ind w:left="0" w:firstLine="0"/>
              <w:jc w:val="center"/>
              <w:rPr>
                <w:rFonts w:ascii="Arial" w:hAnsi="Arial" w:cs="Arial"/>
                <w:sz w:val="18"/>
                <w:szCs w:val="18"/>
                <w:lang w:val="fr-FR"/>
              </w:rPr>
            </w:pPr>
            <w:r w:rsidRPr="00867BF5">
              <w:rPr>
                <w:lang w:val="sv-SE" w:eastAsia="zh-CN"/>
              </w:rPr>
              <w:t>m</w:t>
            </w:r>
            <w:r w:rsidRPr="00867BF5">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D4E15DE" w14:textId="77777777" w:rsidR="00E41DC5" w:rsidRPr="00E41DC5" w:rsidRDefault="00E41DC5" w:rsidP="002C5259">
            <w:pPr>
              <w:pStyle w:val="TAC"/>
              <w:rPr>
                <w:lang w:eastAsia="zh-CN"/>
              </w:rPr>
            </w:pPr>
            <w:r w:rsidRPr="00E41DC5">
              <w:t>These octet(s) is/are present only if explicitly specified</w:t>
            </w:r>
          </w:p>
        </w:tc>
        <w:tc>
          <w:tcPr>
            <w:tcW w:w="588" w:type="dxa"/>
            <w:tcBorders>
              <w:top w:val="nil"/>
              <w:left w:val="single" w:sz="4" w:space="0" w:color="auto"/>
              <w:bottom w:val="nil"/>
              <w:right w:val="single" w:sz="6" w:space="0" w:color="auto"/>
            </w:tcBorders>
          </w:tcPr>
          <w:p w14:paraId="37A9F403" w14:textId="77777777" w:rsidR="00E41DC5" w:rsidRPr="00E41DC5" w:rsidRDefault="00E41DC5" w:rsidP="002C5259">
            <w:pPr>
              <w:pStyle w:val="TAC"/>
            </w:pPr>
          </w:p>
        </w:tc>
      </w:tr>
    </w:tbl>
    <w:p w14:paraId="228E2460" w14:textId="77777777" w:rsidR="00E41DC5" w:rsidRPr="00867BF5" w:rsidRDefault="00E41DC5" w:rsidP="00E41DC5">
      <w:pPr>
        <w:pStyle w:val="TF"/>
        <w:rPr>
          <w:lang w:eastAsia="zh-CN"/>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156</w:t>
      </w:r>
      <w:r w:rsidRPr="00867BF5">
        <w:rPr>
          <w:lang w:eastAsia="zh-CN"/>
        </w:rPr>
        <w:t>-</w:t>
      </w:r>
      <w:r w:rsidRPr="00867BF5">
        <w:rPr>
          <w:lang w:eastAsia="ja-JP"/>
        </w:rPr>
        <w:t>1</w:t>
      </w:r>
      <w:r w:rsidRPr="00867BF5">
        <w:t xml:space="preserve">: </w:t>
      </w:r>
      <w:r w:rsidRPr="00867BF5">
        <w:rPr>
          <w:lang w:eastAsia="zh-CN"/>
        </w:rPr>
        <w:t>PMF Control Information</w:t>
      </w:r>
    </w:p>
    <w:p w14:paraId="42163F2E" w14:textId="77777777" w:rsidR="00E41DC5" w:rsidRPr="00867BF5" w:rsidRDefault="00E41DC5" w:rsidP="00E41DC5">
      <w:r w:rsidRPr="00867BF5">
        <w:t>The following flags are coded within Octet 5:</w:t>
      </w:r>
    </w:p>
    <w:p w14:paraId="6A82AC6A" w14:textId="45643F21" w:rsidR="00E41DC5" w:rsidRDefault="00E41DC5" w:rsidP="00E41DC5">
      <w:pPr>
        <w:pStyle w:val="B1"/>
        <w:rPr>
          <w:ins w:id="7" w:author="Bruno Landais" w:date="2020-01-28T14:43:00Z"/>
        </w:rPr>
      </w:pPr>
      <w:r w:rsidRPr="00867BF5">
        <w:t>-</w:t>
      </w:r>
      <w:r w:rsidRPr="00867BF5">
        <w:tab/>
        <w:t xml:space="preserve">Bit </w:t>
      </w:r>
      <w:r w:rsidRPr="00867BF5">
        <w:rPr>
          <w:lang w:eastAsia="zh-CN"/>
        </w:rPr>
        <w:t>1</w:t>
      </w:r>
      <w:r w:rsidRPr="00867BF5">
        <w:t xml:space="preserve"> – </w:t>
      </w:r>
      <w:r w:rsidRPr="00867BF5">
        <w:rPr>
          <w:lang w:eastAsia="zh-CN"/>
        </w:rPr>
        <w:t>PMFI</w:t>
      </w:r>
      <w:r w:rsidRPr="00867BF5">
        <w:t xml:space="preserve">: If this bit is set to "1", it indicates that the </w:t>
      </w:r>
      <w:r w:rsidRPr="00867BF5">
        <w:rPr>
          <w:lang w:eastAsia="zh-CN"/>
        </w:rPr>
        <w:t>PMF functionality is required and the UPF shall allocate relevant resource as specified in 5.20.3.1</w:t>
      </w:r>
      <w:r w:rsidRPr="00867BF5">
        <w:t>.</w:t>
      </w:r>
    </w:p>
    <w:p w14:paraId="31D6B7D2" w14:textId="0FEF085C" w:rsidR="00E41DC5" w:rsidRPr="00867BF5" w:rsidRDefault="00E41DC5" w:rsidP="00E41DC5">
      <w:pPr>
        <w:pStyle w:val="B1"/>
      </w:pPr>
      <w:ins w:id="8" w:author="Bruno Landais" w:date="2020-01-28T14:43:00Z">
        <w:r w:rsidRPr="00867BF5">
          <w:t>-</w:t>
        </w:r>
        <w:r w:rsidRPr="00867BF5">
          <w:tab/>
          <w:t xml:space="preserve">Bit </w:t>
        </w:r>
        <w:r>
          <w:rPr>
            <w:lang w:eastAsia="zh-CN"/>
          </w:rPr>
          <w:t>2</w:t>
        </w:r>
        <w:r w:rsidRPr="00867BF5">
          <w:t xml:space="preserve"> – </w:t>
        </w:r>
        <w:r>
          <w:rPr>
            <w:lang w:eastAsia="zh-CN"/>
          </w:rPr>
          <w:t>RTT</w:t>
        </w:r>
        <w:r w:rsidRPr="00867BF5">
          <w:rPr>
            <w:lang w:eastAsia="zh-CN"/>
          </w:rPr>
          <w:t>I</w:t>
        </w:r>
        <w:r w:rsidRPr="00867BF5">
          <w:t xml:space="preserve">: If this bit is set to "1", it indicates that </w:t>
        </w:r>
      </w:ins>
      <w:ins w:id="9" w:author="Bruno Landais" w:date="2020-01-28T14:44:00Z">
        <w:r>
          <w:t xml:space="preserve">PMF </w:t>
        </w:r>
      </w:ins>
      <w:ins w:id="10" w:author="Bruno Landais" w:date="2020-01-28T14:43:00Z">
        <w:r>
          <w:t xml:space="preserve">RTT measurements </w:t>
        </w:r>
      </w:ins>
      <w:ins w:id="11" w:author="Bruno Landais" w:date="2020-01-28T14:44:00Z">
        <w:r>
          <w:t>are enabled</w:t>
        </w:r>
      </w:ins>
      <w:ins w:id="12" w:author="Bruno Landais" w:date="2020-01-28T14:43:00Z">
        <w:r w:rsidRPr="00867BF5">
          <w:t>.</w:t>
        </w:r>
      </w:ins>
      <w:ins w:id="13" w:author="Bruno Landais" w:date="2020-01-28T14:45:00Z">
        <w:r>
          <w:t xml:space="preserve"> </w:t>
        </w:r>
      </w:ins>
      <w:ins w:id="14" w:author="Bruno Landais" w:date="2020-01-28T15:05:00Z">
        <w:r w:rsidR="00145A6D">
          <w:t>This bit sha</w:t>
        </w:r>
      </w:ins>
      <w:ins w:id="15" w:author="Bruno Landais" w:date="2020-01-28T15:06:00Z">
        <w:r w:rsidR="00145A6D">
          <w:t xml:space="preserve">ll be set to "0" if the UE does not support PMF </w:t>
        </w:r>
      </w:ins>
      <w:ins w:id="16" w:author="Bruno Landais" w:date="2020-02-03T13:26:00Z">
        <w:r w:rsidR="0054036F">
          <w:t xml:space="preserve">RTT </w:t>
        </w:r>
      </w:ins>
      <w:ins w:id="17" w:author="Bruno Landais" w:date="2020-01-28T15:06:00Z">
        <w:r w:rsidR="00145A6D">
          <w:t>measureme</w:t>
        </w:r>
      </w:ins>
      <w:ins w:id="18" w:author="Bruno Landais" w:date="2020-01-28T15:07:00Z">
        <w:r w:rsidR="00145A6D">
          <w:t>nts (</w:t>
        </w:r>
      </w:ins>
      <w:ins w:id="19" w:author="Bruno Landais" w:date="2020-01-28T15:08:00Z">
        <w:r w:rsidR="00145A6D">
          <w:t xml:space="preserve">i.e. if the UE supports </w:t>
        </w:r>
      </w:ins>
      <w:ins w:id="20" w:author="Bruno Landais" w:date="2020-01-28T15:10:00Z">
        <w:r w:rsidR="00145A6D">
          <w:t xml:space="preserve">MPTCP </w:t>
        </w:r>
      </w:ins>
      <w:ins w:id="21" w:author="Bruno Landais" w:date="2020-01-28T15:11:00Z">
        <w:r w:rsidR="00145A6D">
          <w:t xml:space="preserve">with any steering mode </w:t>
        </w:r>
      </w:ins>
      <w:ins w:id="22" w:author="Bruno Landais" w:date="2020-01-28T15:10:00Z">
        <w:r w:rsidR="00145A6D">
          <w:t xml:space="preserve">and </w:t>
        </w:r>
      </w:ins>
      <w:ins w:id="23" w:author="Bruno Landais" w:date="2020-01-28T15:08:00Z">
        <w:r w:rsidR="00145A6D">
          <w:t>AT</w:t>
        </w:r>
      </w:ins>
      <w:ins w:id="24" w:author="Bruno Landais" w:date="2020-01-28T15:09:00Z">
        <w:r w:rsidR="00145A6D">
          <w:t xml:space="preserve">SSS-LL with </w:t>
        </w:r>
      </w:ins>
      <w:ins w:id="25" w:author="Bruno Landais" w:date="2020-01-28T15:11:00Z">
        <w:r w:rsidR="00145A6D">
          <w:t>only the A</w:t>
        </w:r>
      </w:ins>
      <w:ins w:id="26" w:author="Bruno Landais" w:date="2020-01-28T15:09:00Z">
        <w:r w:rsidR="00145A6D">
          <w:t>ctive-</w:t>
        </w:r>
      </w:ins>
      <w:ins w:id="27" w:author="Bruno Landais" w:date="2020-01-28T15:11:00Z">
        <w:r w:rsidR="00145A6D">
          <w:t>S</w:t>
        </w:r>
      </w:ins>
      <w:ins w:id="28" w:author="Bruno Landais" w:date="2020-01-28T15:09:00Z">
        <w:r w:rsidR="00145A6D">
          <w:t>tandby steering mode</w:t>
        </w:r>
      </w:ins>
      <w:ins w:id="29" w:author="Bruno Landais" w:date="2020-01-28T15:12:00Z">
        <w:r w:rsidR="00145A6D">
          <w:t>, see clause</w:t>
        </w:r>
      </w:ins>
      <w:ins w:id="30" w:author="Bruno Landais" w:date="2020-01-28T15:13:00Z">
        <w:r w:rsidR="00145A6D">
          <w:t>s</w:t>
        </w:r>
      </w:ins>
      <w:ins w:id="31" w:author="Bruno Landais" w:date="2020-01-28T15:12:00Z">
        <w:r w:rsidR="00145A6D">
          <w:t xml:space="preserve"> 5.32.1</w:t>
        </w:r>
      </w:ins>
      <w:ins w:id="32" w:author="Bruno Landais" w:date="2020-01-28T15:13:00Z">
        <w:r w:rsidR="00145A6D">
          <w:t xml:space="preserve"> and </w:t>
        </w:r>
        <w:r w:rsidR="00145A6D">
          <w:rPr>
            <w:noProof/>
          </w:rPr>
          <w:t>5.32.5.1</w:t>
        </w:r>
        <w:r w:rsidR="00145A6D" w:rsidRPr="00145A6D">
          <w:rPr>
            <w:noProof/>
          </w:rPr>
          <w:t xml:space="preserve"> </w:t>
        </w:r>
        <w:r w:rsidR="00145A6D" w:rsidRPr="00867BF5">
          <w:rPr>
            <w:noProof/>
          </w:rPr>
          <w:t>of 3GPP TS 23.501 [28]</w:t>
        </w:r>
      </w:ins>
      <w:ins w:id="33" w:author="Bruno Landais" w:date="2020-01-28T15:07:00Z">
        <w:r w:rsidR="00145A6D">
          <w:t>).</w:t>
        </w:r>
      </w:ins>
      <w:ins w:id="34" w:author="Bruno Landais" w:date="2020-01-28T14:46:00Z">
        <w:r>
          <w:t xml:space="preserve"> </w:t>
        </w:r>
      </w:ins>
    </w:p>
    <w:p w14:paraId="321D3D25" w14:textId="4A287ECC" w:rsidR="00E41DC5" w:rsidRPr="00867BF5" w:rsidRDefault="00E41DC5" w:rsidP="00E41DC5">
      <w:pPr>
        <w:pStyle w:val="B1"/>
      </w:pPr>
      <w:r w:rsidRPr="00867BF5">
        <w:t>-</w:t>
      </w:r>
      <w:r w:rsidRPr="00867BF5">
        <w:tab/>
        <w:t xml:space="preserve">Bit </w:t>
      </w:r>
      <w:del w:id="35" w:author="Bruno Landais -rev3" w:date="2020-02-24T11:46:00Z">
        <w:r w:rsidRPr="00867BF5" w:rsidDel="00E93777">
          <w:delText xml:space="preserve">2 </w:delText>
        </w:r>
      </w:del>
      <w:ins w:id="36" w:author="Bruno Landais -rev3" w:date="2020-02-24T11:46:00Z">
        <w:r w:rsidR="00E93777">
          <w:t>3</w:t>
        </w:r>
        <w:r w:rsidR="00E93777" w:rsidRPr="00867BF5">
          <w:t xml:space="preserve"> </w:t>
        </w:r>
      </w:ins>
      <w:r w:rsidRPr="00867BF5">
        <w:t xml:space="preserve">to 8 </w:t>
      </w:r>
      <w:r w:rsidRPr="00867BF5">
        <w:rPr>
          <w:noProof/>
        </w:rPr>
        <w:t xml:space="preserve">Spare, for future use and </w:t>
      </w:r>
      <w:r>
        <w:rPr>
          <w:noProof/>
        </w:rPr>
        <w:t>set to "0"</w:t>
      </w:r>
      <w:r w:rsidRPr="00867BF5">
        <w:t>.</w:t>
      </w:r>
    </w:p>
    <w:p w14:paraId="7A83C7F8" w14:textId="78487293" w:rsidR="000C4950" w:rsidRDefault="000C4950" w:rsidP="0008112D"/>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180400" w:rsidRDefault="00180400">
      <w:r>
        <w:separator/>
      </w:r>
    </w:p>
  </w:endnote>
  <w:endnote w:type="continuationSeparator" w:id="0">
    <w:p w14:paraId="4E92CD84" w14:textId="77777777" w:rsidR="00180400" w:rsidRDefault="0018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180400" w:rsidRDefault="00180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180400" w:rsidRDefault="00180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180400" w:rsidRDefault="00180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180400" w:rsidRDefault="00180400">
      <w:r>
        <w:separator/>
      </w:r>
    </w:p>
  </w:footnote>
  <w:footnote w:type="continuationSeparator" w:id="0">
    <w:p w14:paraId="010182A0" w14:textId="77777777" w:rsidR="00180400" w:rsidRDefault="00180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180400" w:rsidRDefault="00180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180400" w:rsidRDefault="00180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180400" w:rsidRDefault="00180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180400" w:rsidRDefault="00180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180400" w:rsidRDefault="001804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180400" w:rsidRDefault="00180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BB0522"/>
    <w:multiLevelType w:val="hybridMultilevel"/>
    <w:tmpl w:val="582E3EA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3">
    <w15:presenceInfo w15:providerId="None" w15:userId="Bruno Landais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577F8"/>
    <w:rsid w:val="000654EE"/>
    <w:rsid w:val="00080CAF"/>
    <w:rsid w:val="0008112D"/>
    <w:rsid w:val="00087E87"/>
    <w:rsid w:val="00095B8B"/>
    <w:rsid w:val="000A05FB"/>
    <w:rsid w:val="000A1D16"/>
    <w:rsid w:val="000A1F6F"/>
    <w:rsid w:val="000A6394"/>
    <w:rsid w:val="000B66E2"/>
    <w:rsid w:val="000B7FED"/>
    <w:rsid w:val="000C038A"/>
    <w:rsid w:val="000C4950"/>
    <w:rsid w:val="000C6598"/>
    <w:rsid w:val="00131E47"/>
    <w:rsid w:val="00145A6D"/>
    <w:rsid w:val="00145D43"/>
    <w:rsid w:val="00172D76"/>
    <w:rsid w:val="00180400"/>
    <w:rsid w:val="001910AA"/>
    <w:rsid w:val="00192C46"/>
    <w:rsid w:val="00193D3A"/>
    <w:rsid w:val="001A08B3"/>
    <w:rsid w:val="001A7B60"/>
    <w:rsid w:val="001B4AB6"/>
    <w:rsid w:val="001B52F0"/>
    <w:rsid w:val="001B7A65"/>
    <w:rsid w:val="001D291B"/>
    <w:rsid w:val="001D384B"/>
    <w:rsid w:val="001D4ED2"/>
    <w:rsid w:val="001D6269"/>
    <w:rsid w:val="001D7AF6"/>
    <w:rsid w:val="001E41F3"/>
    <w:rsid w:val="001E66A4"/>
    <w:rsid w:val="0021374C"/>
    <w:rsid w:val="00220538"/>
    <w:rsid w:val="0023416D"/>
    <w:rsid w:val="0026004D"/>
    <w:rsid w:val="002640DD"/>
    <w:rsid w:val="00275D12"/>
    <w:rsid w:val="00284FEB"/>
    <w:rsid w:val="002860C4"/>
    <w:rsid w:val="002B20D6"/>
    <w:rsid w:val="002B5741"/>
    <w:rsid w:val="002E210E"/>
    <w:rsid w:val="00305409"/>
    <w:rsid w:val="00314BF1"/>
    <w:rsid w:val="00333C6A"/>
    <w:rsid w:val="00354479"/>
    <w:rsid w:val="003609EF"/>
    <w:rsid w:val="0036231A"/>
    <w:rsid w:val="00374DD4"/>
    <w:rsid w:val="00391D8F"/>
    <w:rsid w:val="003A473C"/>
    <w:rsid w:val="003B594B"/>
    <w:rsid w:val="003B6B0B"/>
    <w:rsid w:val="003C0415"/>
    <w:rsid w:val="003E1A36"/>
    <w:rsid w:val="003E69B4"/>
    <w:rsid w:val="00410371"/>
    <w:rsid w:val="004242F1"/>
    <w:rsid w:val="00444A23"/>
    <w:rsid w:val="004919EE"/>
    <w:rsid w:val="004B1A3C"/>
    <w:rsid w:val="004B75B7"/>
    <w:rsid w:val="004E1669"/>
    <w:rsid w:val="004E4093"/>
    <w:rsid w:val="004F4B61"/>
    <w:rsid w:val="0051580D"/>
    <w:rsid w:val="00526595"/>
    <w:rsid w:val="005277BC"/>
    <w:rsid w:val="00530235"/>
    <w:rsid w:val="0054036F"/>
    <w:rsid w:val="00540FD2"/>
    <w:rsid w:val="00541634"/>
    <w:rsid w:val="00544939"/>
    <w:rsid w:val="00546A67"/>
    <w:rsid w:val="00547111"/>
    <w:rsid w:val="00565DAF"/>
    <w:rsid w:val="00570453"/>
    <w:rsid w:val="00592D74"/>
    <w:rsid w:val="00596812"/>
    <w:rsid w:val="005C2375"/>
    <w:rsid w:val="005E2C44"/>
    <w:rsid w:val="005F2B24"/>
    <w:rsid w:val="00610E38"/>
    <w:rsid w:val="00621188"/>
    <w:rsid w:val="006257ED"/>
    <w:rsid w:val="006346DB"/>
    <w:rsid w:val="00642A55"/>
    <w:rsid w:val="006513C6"/>
    <w:rsid w:val="00657BDE"/>
    <w:rsid w:val="0067363C"/>
    <w:rsid w:val="00687C7C"/>
    <w:rsid w:val="00695808"/>
    <w:rsid w:val="006A3253"/>
    <w:rsid w:val="006B46FB"/>
    <w:rsid w:val="006E14F4"/>
    <w:rsid w:val="006E21FB"/>
    <w:rsid w:val="006F371B"/>
    <w:rsid w:val="0070259B"/>
    <w:rsid w:val="00705FC4"/>
    <w:rsid w:val="007468BE"/>
    <w:rsid w:val="007522DA"/>
    <w:rsid w:val="00754E97"/>
    <w:rsid w:val="00766F4F"/>
    <w:rsid w:val="007744F5"/>
    <w:rsid w:val="0077642D"/>
    <w:rsid w:val="00792342"/>
    <w:rsid w:val="00795FE2"/>
    <w:rsid w:val="007977A8"/>
    <w:rsid w:val="007B512A"/>
    <w:rsid w:val="007C2097"/>
    <w:rsid w:val="007C2173"/>
    <w:rsid w:val="007D6A07"/>
    <w:rsid w:val="007E2CF4"/>
    <w:rsid w:val="007F7259"/>
    <w:rsid w:val="008040A8"/>
    <w:rsid w:val="0082335A"/>
    <w:rsid w:val="008279FA"/>
    <w:rsid w:val="00837085"/>
    <w:rsid w:val="008626E7"/>
    <w:rsid w:val="00870EE7"/>
    <w:rsid w:val="008863B9"/>
    <w:rsid w:val="008A3616"/>
    <w:rsid w:val="008A45A6"/>
    <w:rsid w:val="008A6A2F"/>
    <w:rsid w:val="008D2A14"/>
    <w:rsid w:val="008F193E"/>
    <w:rsid w:val="008F686C"/>
    <w:rsid w:val="008F68B0"/>
    <w:rsid w:val="009078DA"/>
    <w:rsid w:val="00913B12"/>
    <w:rsid w:val="009148DE"/>
    <w:rsid w:val="00941E30"/>
    <w:rsid w:val="00964A6A"/>
    <w:rsid w:val="009777D9"/>
    <w:rsid w:val="00991B88"/>
    <w:rsid w:val="0099517E"/>
    <w:rsid w:val="009A5753"/>
    <w:rsid w:val="009A579D"/>
    <w:rsid w:val="009E3297"/>
    <w:rsid w:val="009F41FD"/>
    <w:rsid w:val="009F734F"/>
    <w:rsid w:val="00A03344"/>
    <w:rsid w:val="00A14606"/>
    <w:rsid w:val="00A246B6"/>
    <w:rsid w:val="00A405E8"/>
    <w:rsid w:val="00A47E70"/>
    <w:rsid w:val="00A50CF0"/>
    <w:rsid w:val="00A7671C"/>
    <w:rsid w:val="00AA2CBC"/>
    <w:rsid w:val="00AC0D7E"/>
    <w:rsid w:val="00AC154A"/>
    <w:rsid w:val="00AC2FE0"/>
    <w:rsid w:val="00AC5820"/>
    <w:rsid w:val="00AD1CD8"/>
    <w:rsid w:val="00B21A8A"/>
    <w:rsid w:val="00B258BB"/>
    <w:rsid w:val="00B31F46"/>
    <w:rsid w:val="00B41F02"/>
    <w:rsid w:val="00B67B97"/>
    <w:rsid w:val="00B94570"/>
    <w:rsid w:val="00B968C8"/>
    <w:rsid w:val="00BA3EC5"/>
    <w:rsid w:val="00BA51D9"/>
    <w:rsid w:val="00BB5DFC"/>
    <w:rsid w:val="00BD279D"/>
    <w:rsid w:val="00BD6BB8"/>
    <w:rsid w:val="00BF2B89"/>
    <w:rsid w:val="00BF3731"/>
    <w:rsid w:val="00C21093"/>
    <w:rsid w:val="00C22A38"/>
    <w:rsid w:val="00C23E11"/>
    <w:rsid w:val="00C2548F"/>
    <w:rsid w:val="00C256BB"/>
    <w:rsid w:val="00C63746"/>
    <w:rsid w:val="00C66BA2"/>
    <w:rsid w:val="00C90118"/>
    <w:rsid w:val="00C9152B"/>
    <w:rsid w:val="00C95985"/>
    <w:rsid w:val="00CB4B6B"/>
    <w:rsid w:val="00CB7B83"/>
    <w:rsid w:val="00CC5026"/>
    <w:rsid w:val="00CC68D0"/>
    <w:rsid w:val="00CE451D"/>
    <w:rsid w:val="00CF1938"/>
    <w:rsid w:val="00D03F9A"/>
    <w:rsid w:val="00D06D51"/>
    <w:rsid w:val="00D072EF"/>
    <w:rsid w:val="00D24991"/>
    <w:rsid w:val="00D50255"/>
    <w:rsid w:val="00D60EAA"/>
    <w:rsid w:val="00D66520"/>
    <w:rsid w:val="00D72B25"/>
    <w:rsid w:val="00D75521"/>
    <w:rsid w:val="00D87AF5"/>
    <w:rsid w:val="00DA3F7E"/>
    <w:rsid w:val="00DC27A0"/>
    <w:rsid w:val="00DD44BB"/>
    <w:rsid w:val="00DE34CF"/>
    <w:rsid w:val="00DF5627"/>
    <w:rsid w:val="00E030E3"/>
    <w:rsid w:val="00E12F79"/>
    <w:rsid w:val="00E13F3D"/>
    <w:rsid w:val="00E14C7D"/>
    <w:rsid w:val="00E209F4"/>
    <w:rsid w:val="00E251DC"/>
    <w:rsid w:val="00E27171"/>
    <w:rsid w:val="00E34898"/>
    <w:rsid w:val="00E41DC5"/>
    <w:rsid w:val="00E44112"/>
    <w:rsid w:val="00E64E06"/>
    <w:rsid w:val="00E776E1"/>
    <w:rsid w:val="00E8079D"/>
    <w:rsid w:val="00E93777"/>
    <w:rsid w:val="00EB09B7"/>
    <w:rsid w:val="00EE7D7C"/>
    <w:rsid w:val="00EF498B"/>
    <w:rsid w:val="00F2193E"/>
    <w:rsid w:val="00F25345"/>
    <w:rsid w:val="00F25797"/>
    <w:rsid w:val="00F25D98"/>
    <w:rsid w:val="00F26E80"/>
    <w:rsid w:val="00F300FB"/>
    <w:rsid w:val="00F64180"/>
    <w:rsid w:val="00F77005"/>
    <w:rsid w:val="00F84414"/>
    <w:rsid w:val="00FB6386"/>
    <w:rsid w:val="00FD59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1Char1">
    <w:name w:val="B1 Char1"/>
    <w:rsid w:val="001D291B"/>
    <w:rPr>
      <w:lang w:val="en-GB" w:eastAsia="en-US" w:bidi="ar-SA"/>
    </w:rPr>
  </w:style>
  <w:style w:type="character" w:customStyle="1" w:styleId="B2Char">
    <w:name w:val="B2 Char"/>
    <w:link w:val="B2"/>
    <w:rsid w:val="001D291B"/>
    <w:rPr>
      <w:rFonts w:ascii="Times New Roman" w:hAnsi="Times New Roman"/>
      <w:lang w:val="en-GB" w:eastAsia="en-US"/>
    </w:rPr>
  </w:style>
  <w:style w:type="character" w:customStyle="1" w:styleId="EWChar">
    <w:name w:val="EW Char"/>
    <w:basedOn w:val="DefaultParagraphFont"/>
    <w:link w:val="EW"/>
    <w:locked/>
    <w:rsid w:val="0008112D"/>
    <w:rPr>
      <w:rFonts w:ascii="Times New Roman" w:hAnsi="Times New Roman"/>
      <w:lang w:val="en-GB" w:eastAsia="en-US"/>
    </w:rPr>
  </w:style>
  <w:style w:type="character" w:customStyle="1" w:styleId="EditorsNoteCharChar">
    <w:name w:val="Editor's Note Char Char"/>
    <w:link w:val="EditorsNote"/>
    <w:rsid w:val="0008112D"/>
    <w:rPr>
      <w:rFonts w:ascii="Times New Roman" w:hAnsi="Times New Roman"/>
      <w:color w:val="FF0000"/>
      <w:lang w:val="en-GB" w:eastAsia="en-US"/>
    </w:rPr>
  </w:style>
  <w:style w:type="character" w:customStyle="1" w:styleId="EXChar">
    <w:name w:val="EX Char"/>
    <w:link w:val="EX"/>
    <w:locked/>
    <w:rsid w:val="004B1A3C"/>
    <w:rPr>
      <w:rFonts w:ascii="Times New Roman" w:hAnsi="Times New Roman"/>
      <w:lang w:val="en-GB" w:eastAsia="en-US"/>
    </w:rPr>
  </w:style>
  <w:style w:type="character" w:customStyle="1" w:styleId="Heading2Char">
    <w:name w:val="Heading 2 Char"/>
    <w:aliases w:val="H2 Char,UNDERRUBRIK 1-2 Char,h2 Char,2nd level Char,õberschrift 2 Char,R2 Char,2 Char,H21 Char,E2 Char,heading 2 Char"/>
    <w:link w:val="Heading2"/>
    <w:rsid w:val="00220538"/>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20538"/>
    <w:rPr>
      <w:rFonts w:ascii="Arial" w:hAnsi="Arial"/>
      <w:sz w:val="28"/>
      <w:lang w:val="en-GB" w:eastAsia="en-US"/>
    </w:rPr>
  </w:style>
  <w:style w:type="character" w:styleId="UnresolvedMention">
    <w:name w:val="Unresolved Mention"/>
    <w:basedOn w:val="DefaultParagraphFont"/>
    <w:uiPriority w:val="99"/>
    <w:semiHidden/>
    <w:unhideWhenUsed/>
    <w:rsid w:val="00BF3731"/>
    <w:rPr>
      <w:color w:val="605E5C"/>
      <w:shd w:val="clear" w:color="auto" w:fill="E1DFDD"/>
    </w:rPr>
  </w:style>
  <w:style w:type="character" w:customStyle="1" w:styleId="NOZchn">
    <w:name w:val="NO Zchn"/>
    <w:link w:val="NO"/>
    <w:rsid w:val="00DD44BB"/>
    <w:rPr>
      <w:rFonts w:ascii="Times New Roman" w:hAnsi="Times New Roman"/>
      <w:lang w:val="en-GB" w:eastAsia="en-US"/>
    </w:rPr>
  </w:style>
  <w:style w:type="character" w:customStyle="1" w:styleId="EXCar">
    <w:name w:val="EX Car"/>
    <w:locked/>
    <w:rsid w:val="007C2173"/>
  </w:style>
  <w:style w:type="character" w:customStyle="1" w:styleId="EditorsNoteChar">
    <w:name w:val="Editor's Note Char"/>
    <w:aliases w:val="EN Char"/>
    <w:locked/>
    <w:rsid w:val="007C2173"/>
    <w:rPr>
      <w:color w:val="FF0000"/>
    </w:rPr>
  </w:style>
  <w:style w:type="character" w:customStyle="1" w:styleId="NOChar">
    <w:name w:val="NO Char"/>
    <w:locked/>
    <w:rsid w:val="00E41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01013">
      <w:bodyDiv w:val="1"/>
      <w:marLeft w:val="0"/>
      <w:marRight w:val="0"/>
      <w:marTop w:val="0"/>
      <w:marBottom w:val="0"/>
      <w:divBdr>
        <w:top w:val="none" w:sz="0" w:space="0" w:color="auto"/>
        <w:left w:val="none" w:sz="0" w:space="0" w:color="auto"/>
        <w:bottom w:val="none" w:sz="0" w:space="0" w:color="auto"/>
        <w:right w:val="none" w:sz="0" w:space="0" w:color="auto"/>
      </w:divBdr>
    </w:div>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90E61-C608-4CDB-B31D-BB617D63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3</Pages>
  <Words>672</Words>
  <Characters>3718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114</cp:revision>
  <cp:lastPrinted>1900-01-01T08:00:00Z</cp:lastPrinted>
  <dcterms:created xsi:type="dcterms:W3CDTF">2018-11-05T09:14:00Z</dcterms:created>
  <dcterms:modified xsi:type="dcterms:W3CDTF">2020-02-26T08:20:00Z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